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2B3924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22729">
        <w:rPr>
          <w:b/>
          <w:noProof/>
          <w:sz w:val="24"/>
        </w:rPr>
        <w:t>5388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B8184" w:rsidR="001E41F3" w:rsidRPr="00410371" w:rsidRDefault="00F350FB" w:rsidP="00D001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01C0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BC627" w:rsidR="001E41F3" w:rsidRPr="00410371" w:rsidRDefault="00F350FB" w:rsidP="00E227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22729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460DDB" w:rsidR="001E41F3" w:rsidRPr="00410371" w:rsidRDefault="00F350FB" w:rsidP="002068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68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4B6EB9" w:rsidR="001E41F3" w:rsidRPr="00410371" w:rsidRDefault="00F350FB" w:rsidP="00D00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01C0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721EDA" w:rsidR="00F25D98" w:rsidRDefault="00287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67021" w:rsidR="00F25D98" w:rsidRDefault="00287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1A19F5" w:rsidR="001E41F3" w:rsidRDefault="00D85A71" w:rsidP="00677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7550" w:rsidRPr="00A20210">
                <w:rPr>
                  <w:lang w:eastAsia="zh-CN"/>
                </w:rPr>
                <w:t>Updating ATSSS parameters</w:t>
              </w:r>
              <w:r w:rsidR="00677550">
                <w:t xml:space="preserve"> </w:t>
              </w:r>
              <w:r w:rsidR="00677550" w:rsidRPr="00A20210">
                <w:rPr>
                  <w:lang w:eastAsia="zh-CN"/>
                </w:rPr>
                <w:t>over E-UTRAN and non-3GPP access network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0CE19" w:rsidR="001E41F3" w:rsidRDefault="00F350FB" w:rsidP="0020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068AB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6B657" w:rsidR="001E41F3" w:rsidRDefault="00F350FB" w:rsidP="0020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068AB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07852" w:rsidR="001E41F3" w:rsidRDefault="00F350FB" w:rsidP="001B7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54AF1">
              <w:rPr>
                <w:noProof/>
              </w:rPr>
              <w:t>TEI18, ATSSS_Ph2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E1A3A6" w:rsidR="001E41F3" w:rsidRDefault="00F350FB" w:rsidP="0020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068AB">
              <w:rPr>
                <w:noProof/>
              </w:rPr>
              <w:t>2023-08-14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5FA05" w:rsidR="001E41F3" w:rsidRDefault="00F350FB" w:rsidP="002068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068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C1BC2" w:rsidR="001E41F3" w:rsidRDefault="00F350FB" w:rsidP="0020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2068A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F8E85" w14:textId="77777777" w:rsidR="001E41F3" w:rsidRDefault="009C5450" w:rsidP="003043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In the case </w:t>
            </w:r>
            <w:r w:rsidR="003043CE">
              <w:rPr>
                <w:lang w:eastAsia="zh-CN"/>
              </w:rPr>
              <w:t>of m</w:t>
            </w:r>
            <w:r w:rsidRPr="00A20210">
              <w:rPr>
                <w:lang w:eastAsia="zh-CN"/>
              </w:rPr>
              <w:t>ulti-access PDU connectivity over E-UTRAN and non-3GPP access network</w:t>
            </w:r>
            <w:r>
              <w:rPr>
                <w:lang w:eastAsia="zh-CN"/>
              </w:rPr>
              <w:t xml:space="preserve">, updating ATSSS parameters </w:t>
            </w:r>
            <w:r w:rsidR="003043CE">
              <w:rPr>
                <w:lang w:eastAsia="zh-CN"/>
              </w:rPr>
              <w:t xml:space="preserve">as specified in 5.3.5 applies to this case over non-3GPP access but does not apply to E-UTRAN. Because ATSSS rules are not included in the </w:t>
            </w:r>
            <w:r w:rsidR="003043CE" w:rsidRPr="00A20210">
              <w:rPr>
                <w:lang w:val="en-US" w:eastAsia="zh-CN"/>
              </w:rPr>
              <w:t>ATSSS response with the length of two octets PCO parameter</w:t>
            </w:r>
            <w:r w:rsidR="003043CE">
              <w:rPr>
                <w:lang w:val="en-US" w:eastAsia="zh-CN"/>
              </w:rPr>
              <w:t>.</w:t>
            </w:r>
          </w:p>
          <w:p w14:paraId="708AA7DE" w14:textId="22528C67" w:rsidR="005F1428" w:rsidRDefault="005F1428" w:rsidP="005F1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 addition, the description is lack of steering functionality information being updated in the </w:t>
            </w:r>
            <w:r w:rsidRPr="00A20210">
              <w:rPr>
                <w:lang w:val="en-US" w:eastAsia="zh-CN"/>
              </w:rPr>
              <w:t>ATSSS response with the length of two octets PCO parameter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4F5137" w:rsidR="001E41F3" w:rsidRDefault="00566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description on updating ATSSS parameters over multi-access PDU connectivity over E-UTRAN and non-3GPP access network.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B7EDD" w:rsidR="001E41F3" w:rsidRDefault="00931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description on updating </w:t>
            </w:r>
            <w:r w:rsidRPr="00A20210">
              <w:rPr>
                <w:lang w:eastAsia="zh-CN"/>
              </w:rPr>
              <w:t>ATSSS parameters</w:t>
            </w:r>
            <w:r>
              <w:t xml:space="preserve"> </w:t>
            </w:r>
            <w:r w:rsidRPr="00A20210">
              <w:rPr>
                <w:lang w:eastAsia="zh-CN"/>
              </w:rPr>
              <w:t>over E-UTRAN and non-3GPP access network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587BC6" w:rsidR="001E41F3" w:rsidRDefault="00F271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F1CBE" w:rsidR="001E41F3" w:rsidRDefault="00ED54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E59EC" w:rsidR="001E41F3" w:rsidRDefault="00ED54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2C95B6" w:rsidR="001E41F3" w:rsidRDefault="00ED54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DA96DF" w14:textId="77777777" w:rsidR="00A1743B" w:rsidRPr="006B5418" w:rsidRDefault="00A1743B" w:rsidP="00A17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DDA6ABB" w14:textId="77777777" w:rsidR="00EF69CB" w:rsidRPr="00A20210" w:rsidRDefault="00EF69CB" w:rsidP="00EF69CB">
      <w:pPr>
        <w:pStyle w:val="3"/>
        <w:rPr>
          <w:lang w:eastAsia="zh-CN"/>
        </w:rPr>
      </w:pPr>
      <w:bookmarkStart w:id="2" w:name="_Toc82879458"/>
      <w:bookmarkStart w:id="3" w:name="_Toc138329532"/>
      <w:bookmarkStart w:id="4" w:name="_Hlk92297426"/>
      <w:r w:rsidRPr="00A20210">
        <w:rPr>
          <w:lang w:eastAsia="zh-CN"/>
        </w:rPr>
        <w:t>5.</w:t>
      </w:r>
      <w:r w:rsidRPr="00A20210">
        <w:rPr>
          <w:rFonts w:hint="eastAsia"/>
          <w:lang w:eastAsia="zh-TW"/>
        </w:rPr>
        <w:t>3</w:t>
      </w:r>
      <w:r w:rsidRPr="00A20210">
        <w:rPr>
          <w:lang w:eastAsia="zh-CN"/>
        </w:rPr>
        <w:t>.</w:t>
      </w:r>
      <w:r w:rsidRPr="00A20210">
        <w:rPr>
          <w:lang w:eastAsia="zh-TW"/>
        </w:rPr>
        <w:t>5</w:t>
      </w:r>
      <w:r w:rsidRPr="00A20210">
        <w:rPr>
          <w:lang w:eastAsia="zh-CN"/>
        </w:rPr>
        <w:tab/>
        <w:t>Updating ATSSS parameters</w:t>
      </w:r>
      <w:bookmarkEnd w:id="2"/>
      <w:bookmarkEnd w:id="3"/>
    </w:p>
    <w:p w14:paraId="4DD5E617" w14:textId="59F52EE0" w:rsidR="00A1743B" w:rsidRPr="00982CAB" w:rsidRDefault="00EF69CB" w:rsidP="00A1743B">
      <w:pPr>
        <w:rPr>
          <w:lang w:val="en-US" w:eastAsia="zh-CN"/>
        </w:rPr>
      </w:pPr>
      <w:bookmarkStart w:id="5" w:name="_Hlk93578781"/>
      <w:bookmarkEnd w:id="4"/>
      <w:r w:rsidRPr="00A20210">
        <w:t xml:space="preserve">A PGW-C+SMF may update ATSSS parameters as specified in clause 5.2.4 </w:t>
      </w:r>
      <w:ins w:id="6" w:author="ZHOU" w:date="2023-08-13T14:37:00Z">
        <w:r w:rsidR="00B9414A">
          <w:t>over non-3GPP access</w:t>
        </w:r>
      </w:ins>
      <w:ins w:id="7" w:author="ZHOU" w:date="2023-08-13T14:41:00Z">
        <w:r w:rsidR="00B9414A">
          <w:t xml:space="preserve">. </w:t>
        </w:r>
      </w:ins>
      <w:del w:id="8" w:author="ZHOU" w:date="2023-08-13T14:44:00Z">
        <w:r w:rsidRPr="00A20210" w:rsidDel="00B9414A">
          <w:delText xml:space="preserve">and </w:delText>
        </w:r>
      </w:del>
      <w:ins w:id="9" w:author="ZHOU" w:date="2023-08-13T14:44:00Z">
        <w:r w:rsidR="00B9414A">
          <w:t>The PGW-C+SMF may also</w:t>
        </w:r>
        <w:r w:rsidR="00B9414A" w:rsidRPr="00A20210">
          <w:t xml:space="preserve"> </w:t>
        </w:r>
      </w:ins>
      <w:r w:rsidRPr="00A20210">
        <w:t>include the updated MAI</w:t>
      </w:r>
      <w:ins w:id="10" w:author="ZHOU" w:date="2023-08-13T14:56:00Z">
        <w:r w:rsidR="008F211F">
          <w:t xml:space="preserve"> or</w:t>
        </w:r>
      </w:ins>
      <w:ins w:id="11" w:author="ZHOU" w:date="2023-08-13T14:46:00Z">
        <w:r w:rsidR="00D43DBD">
          <w:t xml:space="preserve"> </w:t>
        </w:r>
      </w:ins>
      <w:ins w:id="12" w:author="ZHOU" w:date="2023-08-13T14:49:00Z">
        <w:r w:rsidR="00D43DBD">
          <w:t xml:space="preserve">the updated </w:t>
        </w:r>
        <w:r w:rsidR="00D43DBD" w:rsidRPr="00A20210">
          <w:t>network steering functionalities information</w:t>
        </w:r>
        <w:r w:rsidR="00D43DBD">
          <w:t xml:space="preserve"> or both</w:t>
        </w:r>
      </w:ins>
      <w:r w:rsidRPr="00A20210">
        <w:t xml:space="preserve"> in the extended protocol configuration options IE with the ATSSS response with the length of two octets PCO parameter</w:t>
      </w:r>
      <w:r w:rsidRPr="00A20210">
        <w:rPr>
          <w:rFonts w:hint="eastAsia"/>
          <w:lang w:val="en-US" w:eastAsia="zh-CN"/>
        </w:rPr>
        <w:t>.</w:t>
      </w:r>
      <w:r w:rsidRPr="00A20210">
        <w:rPr>
          <w:lang w:val="en-US" w:eastAsia="zh-CN"/>
        </w:rPr>
        <w:t xml:space="preserve"> The updated MAI </w:t>
      </w:r>
      <w:ins w:id="13" w:author="ZHOU" w:date="2023-08-13T15:01:00Z">
        <w:r w:rsidR="008F211F">
          <w:t xml:space="preserve">or the updated </w:t>
        </w:r>
        <w:r w:rsidR="008F211F" w:rsidRPr="00A20210">
          <w:t>network steering functionalities information</w:t>
        </w:r>
        <w:r w:rsidR="008F211F">
          <w:t xml:space="preserve"> or both</w:t>
        </w:r>
        <w:r w:rsidR="008F211F" w:rsidRPr="00A20210">
          <w:rPr>
            <w:lang w:val="en-US" w:eastAsia="zh-CN"/>
          </w:rPr>
          <w:t xml:space="preserve"> </w:t>
        </w:r>
      </w:ins>
      <w:r w:rsidRPr="00A20210">
        <w:rPr>
          <w:lang w:val="en-US" w:eastAsia="zh-CN"/>
        </w:rPr>
        <w:t xml:space="preserve">in the </w:t>
      </w:r>
      <w:r w:rsidRPr="00A20210">
        <w:t>extended protocol configuration options IE</w:t>
      </w:r>
      <w:r w:rsidRPr="00A20210">
        <w:rPr>
          <w:lang w:val="en-US" w:eastAsia="zh-CN"/>
        </w:rPr>
        <w:t xml:space="preserve"> with the ATSSS response with the length of two octets PCO parameter is sent to the UE during the EPS bearer context modification according to clause</w:t>
      </w:r>
      <w:r w:rsidRPr="00A20210">
        <w:t> </w:t>
      </w:r>
      <w:r w:rsidRPr="00A20210">
        <w:rPr>
          <w:lang w:val="en-US" w:eastAsia="zh-CN"/>
        </w:rPr>
        <w:t xml:space="preserve">6.4.3 of </w:t>
      </w:r>
      <w:r w:rsidRPr="00A20210">
        <w:t>3GPP TS 24.301 [</w:t>
      </w:r>
      <w:r w:rsidRPr="00A20210">
        <w:rPr>
          <w:lang w:eastAsia="zh-CN"/>
        </w:rPr>
        <w:t>10</w:t>
      </w:r>
      <w:r w:rsidRPr="00A20210">
        <w:t>]</w:t>
      </w:r>
      <w:r w:rsidRPr="00A20210">
        <w:rPr>
          <w:lang w:val="en-US" w:eastAsia="zh-CN"/>
        </w:rPr>
        <w:t>.</w:t>
      </w:r>
      <w:bookmarkEnd w:id="5"/>
    </w:p>
    <w:p w14:paraId="21E8E43D" w14:textId="77777777" w:rsidR="00A1743B" w:rsidRPr="006B5418" w:rsidRDefault="00A1743B" w:rsidP="00A17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A77CF1" w14:textId="77777777" w:rsidR="00D2209F" w:rsidRDefault="00D2209F">
      <w:r>
        <w:separator/>
      </w:r>
    </w:p>
  </w:endnote>
  <w:endnote w:type="continuationSeparator" w:id="0">
    <w:p w14:paraId="1D05922D" w14:textId="77777777" w:rsidR="00D2209F" w:rsidRDefault="00D2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C3686" w14:textId="77777777" w:rsidR="00D2209F" w:rsidRDefault="00D2209F">
      <w:r>
        <w:separator/>
      </w:r>
    </w:p>
  </w:footnote>
  <w:footnote w:type="continuationSeparator" w:id="0">
    <w:p w14:paraId="0AD7F523" w14:textId="77777777" w:rsidR="00D2209F" w:rsidRDefault="00D22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B7B72"/>
    <w:rsid w:val="001E41F3"/>
    <w:rsid w:val="002068AB"/>
    <w:rsid w:val="00230D07"/>
    <w:rsid w:val="0026004D"/>
    <w:rsid w:val="002640DD"/>
    <w:rsid w:val="00275D12"/>
    <w:rsid w:val="00284FEB"/>
    <w:rsid w:val="002860C4"/>
    <w:rsid w:val="00287420"/>
    <w:rsid w:val="002B5741"/>
    <w:rsid w:val="002D015E"/>
    <w:rsid w:val="002E472E"/>
    <w:rsid w:val="003043C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63FD"/>
    <w:rsid w:val="00592D74"/>
    <w:rsid w:val="005B2729"/>
    <w:rsid w:val="005E2C44"/>
    <w:rsid w:val="005F1428"/>
    <w:rsid w:val="00621188"/>
    <w:rsid w:val="006257ED"/>
    <w:rsid w:val="00653DE4"/>
    <w:rsid w:val="00665C47"/>
    <w:rsid w:val="00677550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684E"/>
    <w:rsid w:val="008438D3"/>
    <w:rsid w:val="008626E7"/>
    <w:rsid w:val="00870EE7"/>
    <w:rsid w:val="008863B9"/>
    <w:rsid w:val="008A45A6"/>
    <w:rsid w:val="008D3CCC"/>
    <w:rsid w:val="008F211F"/>
    <w:rsid w:val="008F3789"/>
    <w:rsid w:val="008F686C"/>
    <w:rsid w:val="009148DE"/>
    <w:rsid w:val="0093131B"/>
    <w:rsid w:val="00941E30"/>
    <w:rsid w:val="009777D9"/>
    <w:rsid w:val="00982CAB"/>
    <w:rsid w:val="00991B88"/>
    <w:rsid w:val="009A5753"/>
    <w:rsid w:val="009A579D"/>
    <w:rsid w:val="009C5450"/>
    <w:rsid w:val="009D7DD4"/>
    <w:rsid w:val="009E3297"/>
    <w:rsid w:val="009F734F"/>
    <w:rsid w:val="00A1743B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54AF1"/>
    <w:rsid w:val="00B67B97"/>
    <w:rsid w:val="00B9414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01C0"/>
    <w:rsid w:val="00D03F9A"/>
    <w:rsid w:val="00D06D51"/>
    <w:rsid w:val="00D2209F"/>
    <w:rsid w:val="00D24991"/>
    <w:rsid w:val="00D43DBD"/>
    <w:rsid w:val="00D50255"/>
    <w:rsid w:val="00D52ADE"/>
    <w:rsid w:val="00D66520"/>
    <w:rsid w:val="00D80124"/>
    <w:rsid w:val="00D84AE9"/>
    <w:rsid w:val="00D85A71"/>
    <w:rsid w:val="00DE34CF"/>
    <w:rsid w:val="00E13F3D"/>
    <w:rsid w:val="00E22729"/>
    <w:rsid w:val="00E34898"/>
    <w:rsid w:val="00EB09B7"/>
    <w:rsid w:val="00ED5498"/>
    <w:rsid w:val="00EE7D7C"/>
    <w:rsid w:val="00EF69CB"/>
    <w:rsid w:val="00F25D98"/>
    <w:rsid w:val="00F271CF"/>
    <w:rsid w:val="00F300FB"/>
    <w:rsid w:val="00F35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31A94-A2B9-4BC6-9EDB-4C2CD640F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28</cp:revision>
  <cp:lastPrinted>1900-01-01T00:00:00Z</cp:lastPrinted>
  <dcterms:created xsi:type="dcterms:W3CDTF">2023-01-09T13:03:00Z</dcterms:created>
  <dcterms:modified xsi:type="dcterms:W3CDTF">2023-08-13T15:23:00Z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